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BA8F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8A4703" w:rsidRPr="008A4703">
        <w:rPr>
          <w:b/>
          <w:i/>
          <w:noProof/>
          <w:sz w:val="28"/>
        </w:rPr>
        <w:t>S2-2304449</w:t>
      </w:r>
      <w:ins w:id="0" w:author="Huawei-Zr01" w:date="2023-04-17T23:33:00Z">
        <w:r w:rsidR="00933039">
          <w:rPr>
            <w:b/>
            <w:i/>
            <w:noProof/>
            <w:sz w:val="28"/>
          </w:rPr>
          <w:t>r0</w:t>
        </w:r>
      </w:ins>
      <w:ins w:id="1" w:author="Georgios Gkellas" w:date="2023-04-18T12:51:00Z">
        <w:r w:rsidR="002436EC">
          <w:rPr>
            <w:b/>
            <w:i/>
            <w:noProof/>
            <w:sz w:val="28"/>
          </w:rPr>
          <w:t>2</w:t>
        </w:r>
      </w:ins>
      <w:ins w:id="2" w:author="Huawei-Zr01" w:date="2023-04-17T23:33:00Z">
        <w:del w:id="3" w:author="Georgios Gkellas" w:date="2023-04-18T12:51:00Z">
          <w:r w:rsidR="00933039" w:rsidDel="002436EC">
            <w:rPr>
              <w:b/>
              <w:i/>
              <w:noProof/>
              <w:sz w:val="28"/>
            </w:rPr>
            <w:delText>1</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A47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For UPFs served by a single SMF Set, N19-based forwarding, N6-based forwarding and local switch as per Rel-17 can be used with the following clarifications:</w:t>
            </w:r>
          </w:p>
          <w:p w14:paraId="4D9DED3E" w14:textId="77777777" w:rsidR="00915FB8" w:rsidRDefault="00915FB8" w:rsidP="00915FB8">
            <w:pPr>
              <w:pStyle w:val="B2"/>
            </w:pPr>
            <w:r>
              <w:t>-</w:t>
            </w:r>
            <w: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5" w:name="_Hlk117189151"/>
            <w:r>
              <w:rPr>
                <w:lang w:eastAsia="zh-CN"/>
              </w:rPr>
              <w:t>NOTE 1:</w:t>
            </w:r>
            <w:r>
              <w:rPr>
                <w:lang w:eastAsia="zh-CN"/>
              </w:rPr>
              <w:tab/>
              <w:t>Implementation dependent mechanism can be used between SMF(s) that are part of a SMF set to control the N19 configuration.</w:t>
            </w:r>
          </w:p>
          <w:bookmarkEnd w:id="5"/>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1D52F12F" w14:textId="69A19DE4" w:rsidR="003A1CC1" w:rsidRPr="005C3F76" w:rsidRDefault="00E27475">
            <w:pPr>
              <w:pStyle w:val="CRCoverPage"/>
              <w:spacing w:after="0"/>
              <w:ind w:left="100"/>
              <w:rPr>
                <w:noProof/>
                <w:lang w:eastAsia="zh-CN"/>
              </w:rPr>
            </w:pPr>
            <w:r>
              <w:rPr>
                <w:noProof/>
                <w:lang w:eastAsia="zh-CN"/>
              </w:rPr>
              <w:t>2</w:t>
            </w:r>
            <w:r w:rsidR="003A1CC1" w:rsidRPr="005C3F76">
              <w:rPr>
                <w:noProof/>
                <w:lang w:eastAsia="zh-CN"/>
              </w:rPr>
              <w:t>. clarify the user plan path management and routing for case of single SMF set and the case across SMF sets.</w:t>
            </w:r>
          </w:p>
          <w:p w14:paraId="31C656EC" w14:textId="5BF33005" w:rsidR="003A1CC1" w:rsidRDefault="00E27475">
            <w:pPr>
              <w:pStyle w:val="CRCoverPage"/>
              <w:spacing w:after="0"/>
              <w:ind w:left="100"/>
              <w:rPr>
                <w:noProof/>
                <w:lang w:eastAsia="zh-CN"/>
              </w:rPr>
            </w:pPr>
            <w:r>
              <w:rPr>
                <w:noProof/>
                <w:lang w:eastAsia="zh-CN"/>
              </w:rPr>
              <w:t>3</w:t>
            </w:r>
            <w:r w:rsidR="003A1CC1"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implementated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43546" w:rsidR="001E41F3" w:rsidRDefault="005C3F76">
            <w:pPr>
              <w:pStyle w:val="CRCoverPage"/>
              <w:spacing w:after="0"/>
              <w:ind w:left="100"/>
              <w:rPr>
                <w:noProof/>
              </w:rPr>
            </w:pPr>
            <w:r w:rsidRPr="005C7E7E">
              <w:rPr>
                <w:noProof/>
              </w:rPr>
              <w:t xml:space="preserve">4.4.6.1, </w:t>
            </w:r>
            <w:del w:id="6" w:author="Huawei-Zr01" w:date="2023-04-17T23:33:00Z">
              <w:r w:rsidRPr="005C7E7E" w:rsidDel="00E27475">
                <w:rPr>
                  <w:noProof/>
                </w:rPr>
                <w:delText xml:space="preserve">5.8.2.13.0, </w:delText>
              </w:r>
            </w:del>
            <w:r w:rsidRPr="005C7E7E">
              <w:t>5.8.2.13</w:t>
            </w:r>
            <w:r w:rsidRPr="001B7C50">
              <w:t>.1</w:t>
            </w:r>
            <w:r>
              <w:t xml:space="preserve">, </w:t>
            </w:r>
            <w:r w:rsidRPr="001B7C50">
              <w:t>5.8.2.13.3.2</w:t>
            </w:r>
            <w:r>
              <w:t xml:space="preserve">, </w:t>
            </w:r>
            <w:del w:id="7" w:author="Huawei-Zr01" w:date="2023-04-17T23:33:00Z">
              <w:r w:rsidRPr="001B7C50" w:rsidDel="00E27475">
                <w:delText>5.29.3</w:delText>
              </w:r>
              <w:r w:rsidDel="00E27475">
                <w:delText xml:space="preserve">, </w:delText>
              </w:r>
              <w:r w:rsidRPr="001B7C50" w:rsidDel="00E27475">
                <w:delText>5.29.</w:delText>
              </w:r>
              <w:r w:rsidDel="00E27475">
                <w:delText xml:space="preserve">4, 6.2.2, </w:delText>
              </w:r>
            </w:del>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E635833" w14:textId="77777777" w:rsidR="00DB68B5" w:rsidRPr="001B7C50" w:rsidRDefault="00DB68B5" w:rsidP="00DB68B5">
      <w:pPr>
        <w:pStyle w:val="Heading4"/>
      </w:pPr>
      <w:bookmarkStart w:id="9" w:name="_Toc131516329"/>
      <w:bookmarkStart w:id="10" w:name="_Toc20149683"/>
      <w:bookmarkStart w:id="11" w:name="_Toc27846474"/>
      <w:bookmarkStart w:id="12" w:name="_Toc36187598"/>
      <w:bookmarkStart w:id="13" w:name="_Toc45183502"/>
      <w:bookmarkStart w:id="14" w:name="_Toc47342344"/>
      <w:bookmarkStart w:id="15" w:name="_Toc51769042"/>
      <w:bookmarkStart w:id="16" w:name="_Toc122440120"/>
      <w:bookmarkEnd w:id="8"/>
      <w:r w:rsidRPr="001B7C50">
        <w:t>4.4.6.1</w:t>
      </w:r>
      <w:r w:rsidRPr="001B7C50">
        <w:tab/>
        <w:t>User plane architecture to support 5G LAN-type service</w:t>
      </w:r>
      <w:bookmarkEnd w:id="9"/>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10"/>
    <w:bookmarkEnd w:id="11"/>
    <w:bookmarkEnd w:id="12"/>
    <w:bookmarkEnd w:id="13"/>
    <w:bookmarkEnd w:id="14"/>
    <w:bookmarkEnd w:id="15"/>
    <w:bookmarkEnd w:id="16"/>
    <w:p w14:paraId="736DD093" w14:textId="681917E5" w:rsidR="00D814CD" w:rsidRPr="001B7C50" w:rsidRDefault="00D814CD" w:rsidP="00D814CD">
      <w:pPr>
        <w:rPr>
          <w:ins w:id="17" w:author="Huawei-Z" w:date="2023-03-05T19:08:00Z"/>
        </w:rPr>
      </w:pPr>
      <w:ins w:id="18" w:author="Huawei-Z" w:date="2023-03-05T19:08:00Z">
        <w:r w:rsidRPr="001B7C50">
          <w:t>Figure 4.4.6.1-</w:t>
        </w:r>
        <w:r>
          <w:t>3</w:t>
        </w:r>
        <w:r w:rsidRPr="001B7C50">
          <w:t xml:space="preserve"> depicts the non-roaming user plane architecture to support 5G LAN-type service </w:t>
        </w:r>
        <w:r>
          <w:t>across different SMFs</w:t>
        </w:r>
        <w:r w:rsidRPr="001B7C50">
          <w:t>.</w:t>
        </w:r>
      </w:ins>
    </w:p>
    <w:p w14:paraId="56E779A2" w14:textId="149354C8" w:rsidR="00D814CD" w:rsidRPr="001B7C50" w:rsidRDefault="00F75167" w:rsidP="00D814CD">
      <w:pPr>
        <w:pStyle w:val="TH"/>
        <w:rPr>
          <w:ins w:id="19" w:author="Huawei-Z" w:date="2023-03-05T19:08:00Z"/>
        </w:rPr>
      </w:pPr>
      <w:ins w:id="20" w:author="Huawei5" w:date="2023-03-28T18:55:00Z">
        <w:r>
          <w:object w:dxaOrig="7470" w:dyaOrig="6556" w14:anchorId="6B07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74pt" o:ole="">
              <v:imagedata r:id="rId19" o:title=""/>
            </v:shape>
            <o:OLEObject Type="Embed" ProgID="Visio.Drawing.15" ShapeID="_x0000_i1025" DrawAspect="Content" ObjectID="_1743328605" r:id="rId20"/>
          </w:object>
        </w:r>
      </w:ins>
    </w:p>
    <w:p w14:paraId="743D6C3A" w14:textId="5DE8CF56" w:rsidR="00D814CD" w:rsidRPr="00D814CD" w:rsidRDefault="00D814CD" w:rsidP="0009434A">
      <w:pPr>
        <w:pStyle w:val="TF"/>
      </w:pPr>
      <w:ins w:id="21" w:author="Huawei-Z" w:date="2023-03-05T19:08:00Z">
        <w:r w:rsidRPr="00A17377">
          <w:t xml:space="preserve">Figure 4.4.6.1-3: </w:t>
        </w:r>
      </w:ins>
      <w:ins w:id="22" w:author="Huawei-Z" w:date="2023-03-05T19:09:00Z">
        <w:r w:rsidR="00506BBC" w:rsidRPr="00A17377">
          <w:t>cross-SMF VN group communication</w:t>
        </w:r>
      </w:ins>
      <w:ins w:id="23" w:author="Huawei-Z" w:date="2023-03-05T19:08:00Z">
        <w:r w:rsidRPr="00A17377">
          <w:t xml:space="preserve"> scenario</w:t>
        </w:r>
      </w:ins>
    </w:p>
    <w:p w14:paraId="5E4E3A9D" w14:textId="47E567AD" w:rsidR="00AF20B5" w:rsidDel="002436EC" w:rsidRDefault="00AF20B5" w:rsidP="00AF20B5">
      <w:pPr>
        <w:pStyle w:val="NO"/>
        <w:rPr>
          <w:ins w:id="24" w:author="Huawei-Z" w:date="2023-03-05T19:50:00Z"/>
          <w:del w:id="25" w:author="Georgios Gkellas" w:date="2023-04-18T12:55:00Z"/>
        </w:rPr>
      </w:pPr>
      <w:bookmarkStart w:id="26" w:name="_Toc20149684"/>
      <w:bookmarkStart w:id="27" w:name="_Toc27846475"/>
      <w:bookmarkStart w:id="28" w:name="_Toc36187599"/>
      <w:bookmarkStart w:id="29" w:name="_Toc45183503"/>
      <w:bookmarkStart w:id="30" w:name="_Toc47342345"/>
      <w:bookmarkStart w:id="31" w:name="_Toc51769043"/>
      <w:bookmarkStart w:id="32" w:name="_Toc122440121"/>
      <w:ins w:id="33" w:author="Huawei-Z" w:date="2023-03-05T19:45:00Z">
        <w:del w:id="34" w:author="Georgios Gkellas" w:date="2023-04-18T12:55:00Z">
          <w:r w:rsidRPr="001B7C50" w:rsidDel="002436EC">
            <w:lastRenderedPageBreak/>
            <w:delText>NOTE</w:delText>
          </w:r>
        </w:del>
      </w:ins>
      <w:ins w:id="35" w:author="Huawei-Z" w:date="2023-03-05T19:52:00Z">
        <w:del w:id="36" w:author="Georgios Gkellas" w:date="2023-04-18T12:55:00Z">
          <w:r w:rsidR="002B0C88" w:rsidDel="002436EC">
            <w:delText xml:space="preserve"> 1</w:delText>
          </w:r>
        </w:del>
      </w:ins>
      <w:ins w:id="37" w:author="Huawei-Z" w:date="2023-03-05T19:45:00Z">
        <w:del w:id="38" w:author="Georgios Gkellas" w:date="2023-04-18T12:55:00Z">
          <w:r w:rsidRPr="001B7C50" w:rsidDel="002436EC">
            <w:delText>:</w:delText>
          </w:r>
          <w:r w:rsidRPr="001B7C50" w:rsidDel="002436EC">
            <w:tab/>
          </w:r>
          <w:r w:rsidRPr="00AF20B5" w:rsidDel="002436EC">
            <w:delText>The SMF set</w:delText>
          </w:r>
        </w:del>
      </w:ins>
      <w:ins w:id="39" w:author="Huawei-Z" w:date="2023-03-05T19:48:00Z">
        <w:del w:id="40" w:author="Georgios Gkellas" w:date="2023-04-18T12:55:00Z">
          <w:r w:rsidR="000E2C66" w:rsidDel="002436EC">
            <w:delText>s</w:delText>
          </w:r>
        </w:del>
      </w:ins>
      <w:ins w:id="41" w:author="Huawei-Z" w:date="2023-03-05T19:45:00Z">
        <w:del w:id="42" w:author="Georgios Gkellas" w:date="2023-04-18T12:55:00Z">
          <w:r w:rsidRPr="00AF20B5" w:rsidDel="002436EC">
            <w:delText xml:space="preserve"> or SMF instances in SMF set support functionality for 5G VN group communications across SMFs. As an example, the </w:delText>
          </w:r>
        </w:del>
      </w:ins>
      <w:ins w:id="43" w:author="Huawei-Z" w:date="2023-03-05T19:48:00Z">
        <w:del w:id="44" w:author="Georgios Gkellas" w:date="2023-04-18T12:55:00Z">
          <w:r w:rsidR="00B851DD" w:rsidRPr="00AF20B5" w:rsidDel="002436EC">
            <w:delText>SMF set</w:delText>
          </w:r>
          <w:r w:rsidR="00B851DD" w:rsidDel="002436EC">
            <w:delText>s</w:delText>
          </w:r>
          <w:r w:rsidR="00B851DD" w:rsidRPr="00AF20B5" w:rsidDel="002436EC">
            <w:delText xml:space="preserve"> or SMF instances in SMF set </w:delText>
          </w:r>
        </w:del>
      </w:ins>
      <w:ins w:id="45" w:author="Huawei-Z" w:date="2023-03-05T19:45:00Z">
        <w:del w:id="46" w:author="Georgios Gkellas" w:date="2023-04-18T12:55:00Z">
          <w:r w:rsidRPr="00AF20B5" w:rsidDel="002436EC">
            <w:delText>can share contextual information associated with the 5G VN group (DNN + S-NSSAI)</w:delText>
          </w:r>
        </w:del>
      </w:ins>
      <w:ins w:id="47" w:author="Huawei-Z" w:date="2023-03-05T19:46:00Z">
        <w:del w:id="48" w:author="Georgios Gkellas" w:date="2023-04-18T12:55:00Z">
          <w:r w:rsidR="00310512" w:rsidDel="002436EC">
            <w:delText xml:space="preserve"> using </w:delText>
          </w:r>
        </w:del>
      </w:ins>
      <w:ins w:id="49" w:author="Huawei-Z" w:date="2023-03-05T19:47:00Z">
        <w:del w:id="50" w:author="Georgios Gkellas" w:date="2023-04-18T12:55:00Z">
          <w:r w:rsidR="00310512" w:rsidDel="002436EC">
            <w:delText>N</w:delText>
          </w:r>
          <w:r w:rsidR="00310512" w:rsidRPr="001B7C50" w:rsidDel="002436EC">
            <w:rPr>
              <w:lang w:eastAsia="x-none"/>
            </w:rPr>
            <w:delText>etwork Function/NF Service Context Transfer Procedures</w:delText>
          </w:r>
          <w:r w:rsidR="00310512" w:rsidDel="002436EC">
            <w:rPr>
              <w:lang w:eastAsia="x-none"/>
            </w:rPr>
            <w:delText xml:space="preserve"> described in clause 5.21.4</w:delText>
          </w:r>
        </w:del>
      </w:ins>
      <w:ins w:id="51" w:author="Huawei-Z" w:date="2023-03-05T19:45:00Z">
        <w:del w:id="52" w:author="Georgios Gkellas" w:date="2023-04-18T12:55:00Z">
          <w:r w:rsidRPr="00AF20B5" w:rsidDel="002436EC">
            <w:delText xml:space="preserve">. </w:delText>
          </w:r>
        </w:del>
      </w:ins>
    </w:p>
    <w:p w14:paraId="305B0A48" w14:textId="40F9808B" w:rsidR="0050618B" w:rsidRPr="001B7C50" w:rsidRDefault="0050618B" w:rsidP="00AF20B5">
      <w:pPr>
        <w:pStyle w:val="NO"/>
        <w:rPr>
          <w:ins w:id="53" w:author="Huawei-Z" w:date="2023-03-05T19:45:00Z"/>
        </w:rPr>
      </w:pPr>
      <w:ins w:id="54" w:author="Huawei-Z" w:date="2023-03-05T19:50:00Z">
        <w:r w:rsidRPr="001B7C50">
          <w:t>NOTE</w:t>
        </w:r>
      </w:ins>
      <w:ins w:id="55" w:author="Huawei-Z" w:date="2023-03-05T19:52:00Z">
        <w:r w:rsidR="002B0C88">
          <w:t xml:space="preserve"> </w:t>
        </w:r>
      </w:ins>
      <w:ins w:id="56" w:author="Georgios Gkellas" w:date="2023-04-18T12:55:00Z">
        <w:r w:rsidR="002436EC">
          <w:t>1</w:t>
        </w:r>
      </w:ins>
      <w:ins w:id="57" w:author="Huawei-Z" w:date="2023-03-05T19:52:00Z">
        <w:del w:id="58" w:author="Georgios Gkellas" w:date="2023-04-18T12:55:00Z">
          <w:r w:rsidR="002B0C88" w:rsidDel="002436EC">
            <w:delText>2</w:delText>
          </w:r>
        </w:del>
      </w:ins>
      <w:ins w:id="59" w:author="Huawei-Z" w:date="2023-03-05T19:50:00Z">
        <w:r w:rsidRPr="001B7C50">
          <w:t>:</w:t>
        </w:r>
        <w:r w:rsidRPr="001B7C50">
          <w:tab/>
        </w:r>
        <w:r>
          <w:t>Among the UPFs controlled by one SMF set, some or all UPF(s) support user plane tunnels towards UPF(s) controlled by other SMF (set)s.</w:t>
        </w:r>
      </w:ins>
      <w:ins w:id="60" w:author="Huawei-Z" w:date="2023-03-05T19:51:00Z">
        <w:r>
          <w:t xml:space="preserve"> The</w:t>
        </w:r>
        <w:r w:rsidRPr="0050618B">
          <w:t xml:space="preserve"> </w:t>
        </w:r>
        <w:r>
          <w:t>user plane tunnels are configured using OAM over N19</w:t>
        </w:r>
      </w:ins>
      <w:ins w:id="61" w:author="Huawei-Z" w:date="2023-03-05T19:53:00Z">
        <w:r w:rsidR="00F93B0E">
          <w:t xml:space="preserve"> or </w:t>
        </w:r>
      </w:ins>
      <w:ins w:id="62" w:author="Huawei-Z" w:date="2023-03-05T19:51:00Z">
        <w:r>
          <w:t>N6</w:t>
        </w:r>
      </w:ins>
      <w:ins w:id="63" w:author="Huawei-Z" w:date="2023-03-05T19:52:00Z">
        <w:r>
          <w:t>.</w:t>
        </w:r>
        <w:r w:rsidRPr="0050618B">
          <w:t xml:space="preserve"> </w:t>
        </w:r>
        <w:r>
          <w:t>How to implement the user plane tunnels configured between these UPFs is up to network implementation and deployment.</w:t>
        </w:r>
      </w:ins>
    </w:p>
    <w:bookmarkEnd w:id="26"/>
    <w:bookmarkEnd w:id="27"/>
    <w:bookmarkEnd w:id="28"/>
    <w:bookmarkEnd w:id="29"/>
    <w:bookmarkEnd w:id="30"/>
    <w:bookmarkEnd w:id="31"/>
    <w:bookmarkEnd w:id="32"/>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7CA067" w14:textId="77777777" w:rsidR="00F00515" w:rsidRPr="001B7C50" w:rsidRDefault="00F00515" w:rsidP="00F00515">
      <w:pPr>
        <w:pStyle w:val="Heading5"/>
      </w:pPr>
      <w:bookmarkStart w:id="64" w:name="_Toc131516564"/>
      <w:bookmarkStart w:id="65" w:name="_Toc20149870"/>
      <w:bookmarkStart w:id="66" w:name="_Toc27846669"/>
      <w:bookmarkStart w:id="67" w:name="_Toc36187799"/>
      <w:bookmarkStart w:id="68" w:name="_Toc45183703"/>
      <w:bookmarkStart w:id="69" w:name="_Toc47342545"/>
      <w:bookmarkStart w:id="70" w:name="_Toc51769246"/>
      <w:bookmarkStart w:id="71" w:name="_Toc122440351"/>
      <w:bookmarkStart w:id="72" w:name="_Toc20150080"/>
      <w:bookmarkStart w:id="73" w:name="_Toc27846879"/>
      <w:bookmarkStart w:id="74" w:name="_Toc36188010"/>
      <w:bookmarkStart w:id="75" w:name="_Toc45183915"/>
      <w:bookmarkStart w:id="76" w:name="_Toc47342757"/>
      <w:bookmarkStart w:id="77" w:name="_Toc51769458"/>
      <w:bookmarkStart w:id="78" w:name="_Toc122440601"/>
      <w:r w:rsidRPr="001B7C50">
        <w:t>5.8.2.13.1</w:t>
      </w:r>
      <w:r w:rsidRPr="001B7C50">
        <w:tab/>
        <w:t>Support for unicast traffic forwarding of a 5G VN</w:t>
      </w:r>
      <w:bookmarkEnd w:id="64"/>
    </w:p>
    <w:p w14:paraId="5E225733" w14:textId="77777777" w:rsidR="00F00515" w:rsidRPr="001B7C50" w:rsidRDefault="00F00515" w:rsidP="00F00515">
      <w:pPr>
        <w:rPr>
          <w:lang w:eastAsia="x-none"/>
        </w:rPr>
      </w:pPr>
      <w:r w:rsidRPr="001B7C50">
        <w:rPr>
          <w:lang w:eastAsia="x-none"/>
        </w:rPr>
        <w:t>To enable unicast traffic forwarding in a UPF, the following applies:</w:t>
      </w:r>
    </w:p>
    <w:p w14:paraId="667819D0" w14:textId="77777777" w:rsidR="00F00515" w:rsidRPr="001B7C50" w:rsidRDefault="00F00515" w:rsidP="00F00515">
      <w:pPr>
        <w:pStyle w:val="B1"/>
      </w:pPr>
      <w:r w:rsidRPr="001B7C50">
        <w:t>-</w:t>
      </w:r>
      <w:r w:rsidRPr="001B7C50">
        <w:tab/>
        <w:t>The SMF provides for each 5G VN group member's N4 Session (i.e. N4 Session corresponding to PDU Session) the following N4 rules that enable the processing of packets received from this UE.</w:t>
      </w:r>
    </w:p>
    <w:p w14:paraId="28833C0C" w14:textId="77777777" w:rsidR="00F00515" w:rsidRPr="001B7C50" w:rsidRDefault="00F00515" w:rsidP="00F00515">
      <w:pPr>
        <w:pStyle w:val="B2"/>
      </w:pPr>
      <w:r w:rsidRPr="001B7C50">
        <w:t>-</w:t>
      </w:r>
      <w:r w:rsidRPr="001B7C50">
        <w:tab/>
        <w:t>in order to detect the traffic, a PDR containing Source Interface set to "access side", and CN Tunnel Information set to PDU Session tunnel header (i.e. N3 or N9 GTP-U F-TEID); and</w:t>
      </w:r>
    </w:p>
    <w:p w14:paraId="4DA35906"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0E9B0BA8" w14:textId="77777777" w:rsidR="00F00515" w:rsidRPr="001B7C50" w:rsidRDefault="00F00515" w:rsidP="00F00515">
      <w:pPr>
        <w:pStyle w:val="B1"/>
      </w:pPr>
      <w:r w:rsidRPr="001B7C50">
        <w:t>-</w:t>
      </w:r>
      <w:r w:rsidRPr="001B7C50">
        <w:tab/>
        <w:t>The SMF provides for each 5G VN group member's N4 Session (i.e. N4 session corresponding to PDU Session) the following N4 rules that enable the processing of packets towards this UE.</w:t>
      </w:r>
    </w:p>
    <w:p w14:paraId="6D1AE2A7"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this 5G VN group member; and</w:t>
      </w:r>
    </w:p>
    <w:p w14:paraId="3B760A78" w14:textId="77777777" w:rsidR="00F00515" w:rsidRPr="001B7C50" w:rsidRDefault="00F00515" w:rsidP="00F00515">
      <w:pPr>
        <w:pStyle w:val="B2"/>
      </w:pPr>
      <w:r w:rsidRPr="001B7C50">
        <w:t>-</w:t>
      </w:r>
      <w:r w:rsidRPr="001B7C50">
        <w:tab/>
        <w:t>in order to forward the traffic, a FAR containing Outer Header Creation indicating the N3/N9 tunnel information, and Destination Interface set "access side".</w:t>
      </w:r>
    </w:p>
    <w:p w14:paraId="3A7C635A" w14:textId="77777777" w:rsidR="00F00515" w:rsidRPr="001B7C50" w:rsidRDefault="00F00515" w:rsidP="00F00515">
      <w:pPr>
        <w:pStyle w:val="B1"/>
      </w:pPr>
      <w:r w:rsidRPr="001B7C50">
        <w:t>-</w:t>
      </w:r>
      <w:r w:rsidRPr="001B7C50">
        <w:tab/>
        <w:t>If N19-based forwarding is applied, the SMF configures the group-level N4 Session for processing packets received from a N19 tunnel with the following N4 rules for each N19 tunnel.</w:t>
      </w:r>
    </w:p>
    <w:p w14:paraId="50FC51A8" w14:textId="77777777" w:rsidR="00F00515" w:rsidRPr="001B7C50" w:rsidRDefault="00F00515" w:rsidP="00F00515">
      <w:pPr>
        <w:pStyle w:val="B2"/>
      </w:pPr>
      <w:r w:rsidRPr="001B7C50">
        <w:t>-</w:t>
      </w:r>
      <w:r w:rsidRPr="001B7C50">
        <w:tab/>
        <w:t>in order to detect the traffic, a PDR containing Source Interface set to "core side", and CN Tunnel Information set to N19 tunnel header (i.e. N19 GTP-U F-TEID); and</w:t>
      </w:r>
    </w:p>
    <w:p w14:paraId="7AD56B53"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6883526D" w14:textId="77777777" w:rsidR="00F00515" w:rsidRPr="001B7C50" w:rsidRDefault="00F00515" w:rsidP="00F00515">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10FE026E" w14:textId="77777777" w:rsidR="00F00515" w:rsidRPr="001B7C50" w:rsidRDefault="00F00515" w:rsidP="00F00515">
      <w:pPr>
        <w:pStyle w:val="B2"/>
      </w:pPr>
      <w:r w:rsidRPr="001B7C50">
        <w:t>-</w:t>
      </w:r>
      <w:r w:rsidRPr="001B7C50">
        <w:tab/>
        <w:t>in order to detect the traffic, a PDR containing Source Interface set to "5G VN internal", and Destination Address set to the IP/MAC address (es) of UEs anchored at the peer UPF of this N19 tunnel</w:t>
      </w:r>
      <w:r>
        <w:t xml:space="preserve"> (e.g. based on the IP address range supported by the peer UPF)</w:t>
      </w:r>
      <w:r w:rsidRPr="001B7C50">
        <w:t>; and</w:t>
      </w:r>
    </w:p>
    <w:p w14:paraId="7BAFFFD6" w14:textId="77777777" w:rsidR="00F00515" w:rsidRPr="001B7C50" w:rsidRDefault="00F00515" w:rsidP="00F00515">
      <w:pPr>
        <w:pStyle w:val="B2"/>
      </w:pPr>
      <w:r w:rsidRPr="001B7C50">
        <w:t>-</w:t>
      </w:r>
      <w:r w:rsidRPr="001B7C50">
        <w:tab/>
        <w:t>in order to forward the traffic to a 5G VN group member anchored at another UPF via the N19 tunnel, a FAR containing Outer Header Creation indicating the N19 tunnel information, Destination Interface set to "core side".</w:t>
      </w:r>
    </w:p>
    <w:p w14:paraId="29F6B8B1" w14:textId="77777777" w:rsidR="00F00515" w:rsidRPr="001B7C50" w:rsidRDefault="00F00515" w:rsidP="00F00515">
      <w:pPr>
        <w:pStyle w:val="B1"/>
      </w:pPr>
      <w:r w:rsidRPr="001B7C50">
        <w:t>-</w:t>
      </w:r>
      <w:r w:rsidRPr="001B7C50">
        <w:tab/>
        <w:t>The SMF configures the group-level N4 Session for processing packets received from a 5G VN group member connected via N6 with the following N4 rules.</w:t>
      </w:r>
    </w:p>
    <w:p w14:paraId="79183331" w14:textId="77777777" w:rsidR="00F00515" w:rsidRPr="001B7C50" w:rsidRDefault="00F00515" w:rsidP="00F00515">
      <w:pPr>
        <w:pStyle w:val="B2"/>
      </w:pPr>
      <w:r w:rsidRPr="001B7C50">
        <w:t>-</w:t>
      </w:r>
      <w:r w:rsidRPr="001B7C50">
        <w:tab/>
        <w:t>in order to detect the traffic, a PDR containing Source Interface set to "core side", and Source Address set to the IP/MAC address (es) of this 5G VN group member; and</w:t>
      </w:r>
    </w:p>
    <w:p w14:paraId="3070D749" w14:textId="77777777" w:rsidR="00F00515" w:rsidRPr="001B7C50" w:rsidRDefault="00F00515" w:rsidP="00F00515">
      <w:pPr>
        <w:pStyle w:val="B2"/>
      </w:pPr>
      <w:r w:rsidRPr="001B7C50">
        <w:t>-</w:t>
      </w:r>
      <w:r w:rsidRPr="001B7C50">
        <w:tab/>
        <w:t>in order to forward the traffic, a FAR containing Destination Interface set to "5G VN internal".</w:t>
      </w:r>
    </w:p>
    <w:p w14:paraId="73FFE85A" w14:textId="77777777" w:rsidR="00F00515" w:rsidRPr="001B7C50" w:rsidRDefault="00F00515" w:rsidP="00F00515">
      <w:pPr>
        <w:pStyle w:val="B1"/>
      </w:pPr>
      <w:r w:rsidRPr="001B7C50">
        <w:t>-</w:t>
      </w:r>
      <w:r w:rsidRPr="001B7C50">
        <w:tab/>
        <w:t>The SMF configures the group-level N4 Session for processing packets towards a 5G VN group member connected via N6 or packets towards a device residing in DN with the following N4 rules.</w:t>
      </w:r>
    </w:p>
    <w:p w14:paraId="3B81C6EC" w14:textId="77777777" w:rsidR="00F00515" w:rsidRPr="001B7C50" w:rsidRDefault="00F00515" w:rsidP="00F00515">
      <w:pPr>
        <w:pStyle w:val="B2"/>
      </w:pPr>
      <w:r w:rsidRPr="001B7C50">
        <w:lastRenderedPageBreak/>
        <w:t>-</w:t>
      </w:r>
      <w:r w:rsidRPr="001B7C50">
        <w:tab/>
        <w:t>in order to detect the traffic, a PDR containing Source Interface set to "5G VN internal", and Destination Address set to the IP/MAC address (es) of this 5G VN group member; and</w:t>
      </w:r>
    </w:p>
    <w:p w14:paraId="7CB919E2" w14:textId="77777777" w:rsidR="00F00515" w:rsidRPr="001B7C50" w:rsidRDefault="00F00515" w:rsidP="00F00515">
      <w:pPr>
        <w:pStyle w:val="B2"/>
      </w:pPr>
      <w:r w:rsidRPr="001B7C50">
        <w:t>-</w:t>
      </w:r>
      <w:r w:rsidRPr="001B7C50">
        <w:tab/>
        <w:t>in order to forward the traffic to the 5G VN group member or device via N6, a FAR containing Destination Interface set to "core side".</w:t>
      </w:r>
    </w:p>
    <w:p w14:paraId="6422DE3F" w14:textId="77777777" w:rsidR="00F00515" w:rsidRPr="001B7C50" w:rsidRDefault="00F00515" w:rsidP="00F00515">
      <w:pPr>
        <w:pStyle w:val="B1"/>
      </w:pPr>
      <w:r w:rsidRPr="001B7C50">
        <w:t>-</w:t>
      </w:r>
      <w:r w:rsidRPr="001B7C50">
        <w:tab/>
        <w:t>The SMF shall update N4 rules for group-level N4 Session to enable correct forwarding of packets towards UE who's PSA UPF has been reallocated and address is unchanged.</w:t>
      </w:r>
    </w:p>
    <w:p w14:paraId="28B50D80" w14:textId="77777777" w:rsidR="00F00515" w:rsidRPr="001B7C50" w:rsidRDefault="00F00515" w:rsidP="00F00515">
      <w:pPr>
        <w:pStyle w:val="B1"/>
      </w:pPr>
      <w:r w:rsidRPr="001B7C50">
        <w:t>-</w:t>
      </w:r>
      <w:r w:rsidRPr="001B7C50">
        <w:tab/>
        <w:t>The SMF may also configure the following N4 rules for the group-level N4 Session to process packets with an unknown destination address:</w:t>
      </w:r>
    </w:p>
    <w:p w14:paraId="44D3AF95" w14:textId="77777777" w:rsidR="00F00515" w:rsidRPr="001B7C50" w:rsidRDefault="00F00515" w:rsidP="00F00515">
      <w:pPr>
        <w:pStyle w:val="B2"/>
      </w:pPr>
      <w:r w:rsidRPr="001B7C50">
        <w:t>-</w:t>
      </w:r>
      <w:r w:rsidRPr="001B7C50">
        <w:tab/>
        <w:t>in order to detect the traffic, a PDR containing Source Interface set to "5G VN internal", a match-all Packet Filter, and a Precedence set to the lowest precedence value; and</w:t>
      </w:r>
    </w:p>
    <w:p w14:paraId="0803B6EE" w14:textId="4AF32EF8" w:rsidR="00F00515" w:rsidRPr="001B7C50" w:rsidRDefault="00F00515" w:rsidP="00F00515">
      <w:pPr>
        <w:pStyle w:val="B2"/>
      </w:pPr>
      <w:r w:rsidRPr="001B7C50">
        <w:t>-</w:t>
      </w:r>
      <w:r w:rsidRPr="001B7C50">
        <w:tab/>
        <w:t>in order to process the traffic, a FAR containing Destination Interface set to "core side" to route the traffic via N6 by default, or in the case of local SMF configuration that N6-based forwarding is not applied a FAR instructing the UPF to drop the traffic</w:t>
      </w:r>
      <w:ins w:id="79" w:author="Huawei-Z" w:date="2023-04-05T16:15:00Z">
        <w:r>
          <w:t xml:space="preserve"> or in the case of cross-SMF VN group communication a FAR</w:t>
        </w:r>
        <w:r w:rsidRPr="00BB0092">
          <w:t xml:space="preserve"> </w:t>
        </w:r>
        <w:r w:rsidRPr="001B7C50">
          <w:t>containing Outer Header Creation indicating the</w:t>
        </w:r>
        <w:r>
          <w:t xml:space="preserve"> information of</w:t>
        </w:r>
        <w:r w:rsidRPr="001B7C50">
          <w:t xml:space="preserve"> N19 tunnel </w:t>
        </w:r>
        <w:r>
          <w:t>towards a UPF supporting packet forwarding towards UPFs controlled by other SMF sets or a FAR instructing the UPF to forward</w:t>
        </w:r>
        <w:r w:rsidRPr="008D54B3">
          <w:t xml:space="preserve"> </w:t>
        </w:r>
        <w:r>
          <w:t>packet to UPFs controlled by other SMF sets</w:t>
        </w:r>
      </w:ins>
      <w:r w:rsidRPr="001B7C50">
        <w:t>.</w:t>
      </w:r>
    </w:p>
    <w:p w14:paraId="6B9C0629" w14:textId="77777777" w:rsidR="00E64CAB" w:rsidRPr="0042466D" w:rsidRDefault="00E64CAB" w:rsidP="00E64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D530BF" w14:textId="77777777" w:rsidR="00F00515" w:rsidRPr="001B7C50" w:rsidRDefault="00F00515" w:rsidP="00F00515">
      <w:pPr>
        <w:pStyle w:val="H6"/>
      </w:pPr>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80" w:author="Huawei-Z" w:date="2023-03-05T20:04:00Z">
        <w:r>
          <w:t>controlled by each SMF Set</w:t>
        </w:r>
      </w:ins>
      <w:r w:rsidRPr="001B7C50">
        <w:t xml:space="preserve"> serving the 5G VN group;</w:t>
      </w:r>
    </w:p>
    <w:p w14:paraId="65F72946" w14:textId="3761DD8A" w:rsidR="00F00515" w:rsidRPr="001B7C50" w:rsidDel="00F00515" w:rsidRDefault="00F00515" w:rsidP="00F00515">
      <w:pPr>
        <w:pStyle w:val="B1"/>
        <w:rPr>
          <w:del w:id="81" w:author="Huawei-Z" w:date="2023-04-05T16:16:00Z"/>
        </w:rPr>
      </w:pPr>
      <w:del w:id="82"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t>-</w:t>
      </w:r>
      <w:r w:rsidRPr="001B7C50">
        <w:tab/>
        <w:t>Each UPF supports one N6 interface instance towards the data network, or only supports N19-based forwarding without N6;</w:t>
      </w:r>
    </w:p>
    <w:p w14:paraId="0D284EDB" w14:textId="77777777" w:rsidR="00F00515" w:rsidRPr="001B7C50" w:rsidRDefault="00F00515" w:rsidP="00F00515">
      <w:pPr>
        <w:pStyle w:val="B1"/>
      </w:pPr>
      <w:r w:rsidRPr="001B7C50">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83"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lastRenderedPageBreak/>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(i.e.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t>in order to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(i.e. N19 GTP-U TEID); and</w:t>
      </w:r>
    </w:p>
    <w:p w14:paraId="718A0ECF"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t>in order to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t>in order to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t xml:space="preserve">in order to detect the traffic, a PDR containing Source Interface set to "5G VN internal", </w:t>
      </w:r>
      <w:ins w:id="84" w:author="Huawei-Z" w:date="2023-04-05T16:17:00Z">
        <w:r w:rsidR="00970ED0" w:rsidRPr="001B7C50">
          <w:t>and Destination Address set to the broadcast address</w:t>
        </w:r>
      </w:ins>
      <w:del w:id="85"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t>-</w:t>
      </w:r>
      <w:r w:rsidRPr="001B7C50">
        <w:tab/>
        <w:t>in order to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770F31A1" w14:textId="177E9FAD"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131516869"/>
      <w:bookmarkStart w:id="87" w:name="_Toc20150081"/>
      <w:bookmarkStart w:id="88" w:name="_Toc27846880"/>
      <w:bookmarkStart w:id="89" w:name="_Toc36188011"/>
      <w:bookmarkStart w:id="90" w:name="_Toc45183916"/>
      <w:bookmarkStart w:id="91" w:name="_Toc47342758"/>
      <w:bookmarkStart w:id="92" w:name="_Toc51769459"/>
      <w:bookmarkStart w:id="93" w:name="_Toc122440602"/>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Heading3"/>
      </w:pPr>
      <w:bookmarkStart w:id="94" w:name="_Toc131517130"/>
      <w:bookmarkEnd w:id="86"/>
      <w:bookmarkEnd w:id="87"/>
      <w:bookmarkEnd w:id="88"/>
      <w:bookmarkEnd w:id="89"/>
      <w:bookmarkEnd w:id="90"/>
      <w:bookmarkEnd w:id="91"/>
      <w:bookmarkEnd w:id="92"/>
      <w:bookmarkEnd w:id="93"/>
      <w:r w:rsidRPr="001B7C50">
        <w:t>6.3.2</w:t>
      </w:r>
      <w:r w:rsidRPr="001B7C50">
        <w:tab/>
        <w:t>SMF discovery and selection</w:t>
      </w:r>
      <w:bookmarkEnd w:id="94"/>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Support for Control Plane CIoT 5GS Optimisation.</w:t>
      </w:r>
    </w:p>
    <w:p w14:paraId="2720C7F4" w14:textId="77777777" w:rsidR="00F643C2" w:rsidRPr="001B7C50" w:rsidRDefault="00F643C2" w:rsidP="00F643C2">
      <w:pPr>
        <w:pStyle w:val="B1"/>
      </w:pPr>
      <w:r w:rsidRPr="001B7C50">
        <w:t>f)</w:t>
      </w:r>
      <w:r w:rsidRPr="001B7C50">
        <w:tab/>
        <w:t>Subscription information from UDM, e.g.</w:t>
      </w:r>
    </w:p>
    <w:p w14:paraId="2FA3A00D" w14:textId="77777777" w:rsidR="00F643C2" w:rsidRPr="001B7C50" w:rsidRDefault="00F643C2" w:rsidP="00F643C2">
      <w:pPr>
        <w:pStyle w:val="B2"/>
      </w:pPr>
      <w:r w:rsidRPr="001B7C50">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77777777" w:rsidR="00F643C2" w:rsidRPr="001B7C50" w:rsidRDefault="00F643C2" w:rsidP="00F643C2">
      <w:pPr>
        <w:pStyle w:val="B2"/>
        <w:rPr>
          <w:ins w:id="95" w:author="Huawei-Z" w:date="2023-04-05T16:29:00Z"/>
        </w:rPr>
      </w:pPr>
      <w:ins w:id="96" w:author="Huawei-Z" w:date="2023-04-05T16:29:00Z">
        <w:r w:rsidRPr="001B7C50">
          <w:t>-</w:t>
        </w:r>
        <w:r w:rsidRPr="001B7C50">
          <w:tab/>
          <w:t>per (S-NSSAI, DNN)</w:t>
        </w:r>
        <w:r>
          <w:t xml:space="preserve"> associated with 5G VN group</w:t>
        </w:r>
        <w:r w:rsidRPr="001B7C50">
          <w:t xml:space="preserve">: </w:t>
        </w:r>
        <w:r>
          <w:rPr>
            <w:rFonts w:eastAsia="Malgun Gothic"/>
          </w:rPr>
          <w:t>Service Area for the 5G VN group</w:t>
        </w:r>
        <w:r>
          <w:t xml:space="preserve">. In case of SMF selection for a PDU Session targeting 5G VN group, the </w:t>
        </w:r>
        <w:r w:rsidRPr="001B7C50">
          <w:t>Service Area of candidate</w:t>
        </w:r>
        <w:r>
          <w:t xml:space="preserve"> SMF needs to have intersection with the service area of the 5</w:t>
        </w:r>
        <w:r>
          <w:rPr>
            <w:rFonts w:hint="eastAsia"/>
            <w:lang w:eastAsia="zh-CN"/>
          </w:rPr>
          <w:t>G</w:t>
        </w:r>
        <w:r>
          <w:rPr>
            <w:lang w:eastAsia="zh-CN"/>
          </w:rPr>
          <w:t xml:space="preserve"> VN group.</w:t>
        </w:r>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These policies can take into account whether the SMF to be selected is an I-SMF or a V-SMF or a SMF.</w:t>
      </w:r>
    </w:p>
    <w:p w14:paraId="2EB70B88" w14:textId="77777777" w:rsidR="00F643C2" w:rsidRPr="001B7C50" w:rsidRDefault="00F643C2" w:rsidP="00F643C2">
      <w:pPr>
        <w:pStyle w:val="B1"/>
      </w:pPr>
      <w:r w:rsidRPr="001B7C50">
        <w:lastRenderedPageBreak/>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(i.e.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lastRenderedPageBreak/>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The AMF performs discovery and selection of H-SMF from NRF. The AMF may indicate the maximum number of H-SMF instances to be returned from NRF, i.e. SMF selection at NRF.</w:t>
      </w:r>
    </w:p>
    <w:p w14:paraId="3B681A20" w14:textId="77777777" w:rsidR="00F643C2" w:rsidRPr="001B7C50" w:rsidRDefault="00F643C2" w:rsidP="00F643C2">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The AMF selects SMF(s) considering support for CIoT 5GS optimisations (e.g. Control Plane CIoT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D6F8D" w14:textId="77777777" w:rsidR="005C4666" w:rsidRDefault="005C4666">
      <w:r>
        <w:separator/>
      </w:r>
    </w:p>
  </w:endnote>
  <w:endnote w:type="continuationSeparator" w:id="0">
    <w:p w14:paraId="149B0BEF" w14:textId="77777777" w:rsidR="005C4666" w:rsidRDefault="005C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EE70" w14:textId="77777777" w:rsidR="0013107B" w:rsidRDefault="001310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D985" w14:textId="77777777" w:rsidR="0013107B" w:rsidRDefault="001310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318BD" w14:textId="77777777" w:rsidR="0013107B" w:rsidRDefault="0013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625C" w14:textId="77777777" w:rsidR="005C4666" w:rsidRDefault="005C4666">
      <w:r>
        <w:separator/>
      </w:r>
    </w:p>
  </w:footnote>
  <w:footnote w:type="continuationSeparator" w:id="0">
    <w:p w14:paraId="09E6CCFB" w14:textId="77777777" w:rsidR="005C4666" w:rsidRDefault="005C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13EA" w14:textId="77777777" w:rsidR="0013107B" w:rsidRDefault="00131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CD1F6" w14:textId="77777777" w:rsidR="0013107B" w:rsidRDefault="001310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50F1" w:rsidRDefault="000950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50F1" w:rsidRDefault="000950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50F1" w:rsidRDefault="000950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Georgios Gkellas">
    <w15:presenceInfo w15:providerId="AD" w15:userId="S::georgios.gkellas@nokia.com::14ba2343-2450-4dd7-bb6e-3fde05a409c8"/>
  </w15:person>
  <w15:person w15:author="Huawei-Z">
    <w15:presenceInfo w15:providerId="None" w15:userId="Huawei-Z"/>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107B"/>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436EC"/>
    <w:rsid w:val="0025360F"/>
    <w:rsid w:val="0026004D"/>
    <w:rsid w:val="002640DD"/>
    <w:rsid w:val="00275D12"/>
    <w:rsid w:val="00284FEB"/>
    <w:rsid w:val="002860C4"/>
    <w:rsid w:val="002B0C88"/>
    <w:rsid w:val="002B5741"/>
    <w:rsid w:val="002E472E"/>
    <w:rsid w:val="00305409"/>
    <w:rsid w:val="00310512"/>
    <w:rsid w:val="0032221E"/>
    <w:rsid w:val="003609EF"/>
    <w:rsid w:val="0036231A"/>
    <w:rsid w:val="00374DD4"/>
    <w:rsid w:val="00397EE9"/>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4666"/>
    <w:rsid w:val="005C73D8"/>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2097"/>
    <w:rsid w:val="007D6A07"/>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33039"/>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E7E78"/>
    <w:rsid w:val="00AF20B5"/>
    <w:rsid w:val="00B06CC2"/>
    <w:rsid w:val="00B15268"/>
    <w:rsid w:val="00B258BB"/>
    <w:rsid w:val="00B3515E"/>
    <w:rsid w:val="00B41D48"/>
    <w:rsid w:val="00B432D0"/>
    <w:rsid w:val="00B67B97"/>
    <w:rsid w:val="00B851DD"/>
    <w:rsid w:val="00B968C8"/>
    <w:rsid w:val="00BA3EC5"/>
    <w:rsid w:val="00BA51D9"/>
    <w:rsid w:val="00BB0092"/>
    <w:rsid w:val="00BB5DFC"/>
    <w:rsid w:val="00BD279D"/>
    <w:rsid w:val="00BD6BB8"/>
    <w:rsid w:val="00C12E0F"/>
    <w:rsid w:val="00C64AFF"/>
    <w:rsid w:val="00C66BA2"/>
    <w:rsid w:val="00C870F6"/>
    <w:rsid w:val="00C95985"/>
    <w:rsid w:val="00CB4A97"/>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3F3D"/>
    <w:rsid w:val="00E1628C"/>
    <w:rsid w:val="00E27475"/>
    <w:rsid w:val="00E34898"/>
    <w:rsid w:val="00E4634D"/>
    <w:rsid w:val="00E63074"/>
    <w:rsid w:val="00E64CAB"/>
    <w:rsid w:val="00E66A03"/>
    <w:rsid w:val="00EB09B7"/>
    <w:rsid w:val="00EC2622"/>
    <w:rsid w:val="00EC7413"/>
    <w:rsid w:val="00ED1258"/>
    <w:rsid w:val="00EE7D7C"/>
    <w:rsid w:val="00EF6A2F"/>
    <w:rsid w:val="00F00515"/>
    <w:rsid w:val="00F05799"/>
    <w:rsid w:val="00F25D98"/>
    <w:rsid w:val="00F300FB"/>
    <w:rsid w:val="00F643C2"/>
    <w:rsid w:val="00F75167"/>
    <w:rsid w:val="00F93B0E"/>
    <w:rsid w:val="00FB1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C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Revision">
    <w:name w:val="Revision"/>
    <w:hidden/>
    <w:uiPriority w:val="99"/>
    <w:semiHidden/>
    <w:rsid w:val="00AB467D"/>
    <w:rPr>
      <w:rFonts w:ascii="Times New Roman" w:hAnsi="Times New Roman"/>
      <w:lang w:val="en-GB" w:eastAsia="en-US"/>
    </w:rPr>
  </w:style>
  <w:style w:type="character" w:customStyle="1" w:styleId="CommentTextChar">
    <w:name w:val="Comment Text Char"/>
    <w:basedOn w:val="DefaultParagraphFont"/>
    <w:link w:val="CommentText"/>
    <w:semiHidden/>
    <w:rsid w:val="00031A3B"/>
    <w:rPr>
      <w:rFonts w:ascii="Times New Roman" w:hAnsi="Times New Roman"/>
      <w:lang w:val="en-GB" w:eastAsia="en-US"/>
    </w:rPr>
  </w:style>
  <w:style w:type="character" w:customStyle="1" w:styleId="Heading3Char">
    <w:name w:val="Heading 3 Char"/>
    <w:basedOn w:val="DefaultParagraphFont"/>
    <w:link w:val="Heading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A7D5-597C-4B98-8DAD-74F13C56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4135</Words>
  <Characters>21031</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cp:lastModifiedBy>
  <cp:revision>2</cp:revision>
  <cp:lastPrinted>1900-01-01T00:00:00Z</cp:lastPrinted>
  <dcterms:created xsi:type="dcterms:W3CDTF">2023-04-18T10:03:00Z</dcterms:created>
  <dcterms:modified xsi:type="dcterms:W3CDTF">2023-04-18T10:03:00Z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(3)ohp2HX/CSCheeiR/E9hEiln/IqJwFvfF4TcMlkQ02sfYGwHQcPqQgCMdoS6dIqUb2I4jlp+G
XVL3rkgyZQ0egI9P3H5jrDuZIjoLjUwl43Xpj2vyodg54bMvbZ622VwmZf7EbLlKeYIOc8f9
Ey1TnZArvylSmHexupX60vihNJ5lsqKLWnijfrfajryjOCXviQOrg9afZxOFIeYQ/ZRFlCdj
CvNs1QVlCmlo6UUd8Z</vt:lpwstr>
  </property>
  <property fmtid="{D5CDD505-2E9C-101B-9397-08002B2CF9AE}" pid="22" name="_2015_ms_pID_7253431">
    <vt:lpwstr>ZxgGtNlEKr5ADP/Fehs7w1ikfeX4j7Fnnii9pYx3o+U+FNSh4hLswE
SMiI6P+gkZ+FKUVIbAhR0GMjk9gdj7L7hFfJNh7QPYj7g4Hc7mOUn+62uYyPrZFETFg9K8gM
rb3+AkLv8m/mDFP86Cz7df0izQ//uaJ7cGu08JOZprBU7XQaJYblVFYIZPYox6Q27K8vXVyK
D8eQvtzVqbsjgZxYue1Q9NoEVnAHoy+6R0Db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